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7A005365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9A6871">
        <w:rPr>
          <w:rFonts w:eastAsiaTheme="minorEastAsia"/>
          <w:b/>
          <w:i/>
          <w:noProof/>
          <w:sz w:val="28"/>
        </w:rPr>
        <w:t>R2-2301525</w:t>
      </w:r>
    </w:p>
    <w:p w14:paraId="08F201FE" w14:textId="447AAB8B" w:rsidR="00DA6212" w:rsidRDefault="004F389D" w:rsidP="00DA6212">
      <w:pPr>
        <w:pStyle w:val="CRCoverPage"/>
        <w:outlineLvl w:val="0"/>
        <w:rPr>
          <w:b/>
          <w:noProof/>
          <w:sz w:val="24"/>
        </w:rPr>
      </w:pPr>
      <w:r w:rsidRPr="004077ED">
        <w:rPr>
          <w:rFonts w:eastAsia="MS Mincho"/>
          <w:b/>
          <w:sz w:val="24"/>
          <w:szCs w:val="24"/>
          <w:lang w:eastAsia="en-GB"/>
        </w:rPr>
        <w:t>Athens, Greece, 27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February – 3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67A2240" w:rsidR="001F252D" w:rsidRPr="00CC22DC" w:rsidRDefault="009A6871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1555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2E72247" w:rsidR="001F252D" w:rsidRPr="00410371" w:rsidRDefault="005F1098" w:rsidP="006A5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51B8">
              <w:rPr>
                <w:b/>
                <w:noProof/>
                <w:sz w:val="28"/>
              </w:rPr>
              <w:t>6</w:t>
            </w:r>
            <w:r w:rsidR="001F252D">
              <w:rPr>
                <w:b/>
                <w:noProof/>
                <w:sz w:val="28"/>
              </w:rPr>
              <w:t>.</w:t>
            </w:r>
            <w:r w:rsidR="006A51B8">
              <w:rPr>
                <w:b/>
                <w:noProof/>
                <w:sz w:val="28"/>
              </w:rPr>
              <w:t>11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05FD0B6" w:rsidR="001F252D" w:rsidRPr="003F7268" w:rsidRDefault="008E4CE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C644015" w:rsidR="001F252D" w:rsidRPr="00270275" w:rsidRDefault="00BE5AE6" w:rsidP="00A4068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A40689">
              <w:rPr>
                <w:rFonts w:cs="Arial"/>
                <w:color w:val="000000"/>
              </w:rPr>
              <w:t>MAC reset regarding</w:t>
            </w:r>
            <w:r w:rsidR="0014755B">
              <w:rPr>
                <w:rFonts w:cs="Arial"/>
                <w:color w:val="000000"/>
              </w:rPr>
              <w:t xml:space="preserve"> </w:t>
            </w:r>
            <w:r w:rsidR="00DF3319">
              <w:rPr>
                <w:rFonts w:cs="Arial"/>
                <w:color w:val="000000"/>
              </w:rPr>
              <w:t xml:space="preserve">SL </w:t>
            </w:r>
            <w:r w:rsidR="00A40689">
              <w:rPr>
                <w:rFonts w:cs="Arial"/>
                <w:color w:val="000000"/>
              </w:rPr>
              <w:t>configured grant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35BED2A" w:rsidR="001F252D" w:rsidRPr="00270275" w:rsidRDefault="00270275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06F77D0" w:rsidR="001F252D" w:rsidRPr="00270275" w:rsidRDefault="006A51B8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6A51B8">
              <w:t>5G_V2X_NRSL-Core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390CF1C" w:rsidR="001F252D" w:rsidRPr="00270275" w:rsidRDefault="001F252D" w:rsidP="00CB5564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02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16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605B228E" w:rsidR="001F252D" w:rsidRDefault="006A51B8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6F62EDB0" w:rsidR="001F252D" w:rsidRDefault="001F252D" w:rsidP="006F2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F28D3"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13998" w14:textId="55BD2A3C" w:rsidR="00CB5564" w:rsidRPr="004C79E8" w:rsidRDefault="004C79E8" w:rsidP="004C79E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current specification, </w:t>
            </w:r>
            <w:r w:rsidR="00622F26">
              <w:rPr>
                <w:rFonts w:cs="Arial"/>
                <w:noProof/>
              </w:rPr>
              <w:t xml:space="preserve">when a UE performs MAC reset, the UE does not clear configured sidelink grant. This could lead to UE </w:t>
            </w:r>
            <w:r w:rsidR="00140F02">
              <w:rPr>
                <w:rFonts w:cs="Arial"/>
                <w:noProof/>
              </w:rPr>
              <w:t xml:space="preserve">keep using NW configured sidelink resources after </w:t>
            </w:r>
            <w:r w:rsidR="006734DF">
              <w:rPr>
                <w:rFonts w:cs="Arial"/>
                <w:noProof/>
              </w:rPr>
              <w:t xml:space="preserve">the serving cell changes or </w:t>
            </w:r>
            <w:r w:rsidR="00140F02">
              <w:rPr>
                <w:rFonts w:cs="Arial"/>
                <w:noProof/>
              </w:rPr>
              <w:t>the NW releases the connection.</w:t>
            </w:r>
          </w:p>
          <w:p w14:paraId="720E22E5" w14:textId="39AD6943" w:rsidR="003D22C4" w:rsidRPr="00CB5564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3EF71D66" w:rsidR="00483127" w:rsidRPr="00140F02" w:rsidRDefault="00140F02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Added that the UE clears configured sidelink grant</w:t>
            </w:r>
            <w:r w:rsidR="00483127" w:rsidRPr="00140F0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when performing MAC reset.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A04025C" w:rsidR="00AF2C19" w:rsidRPr="00095A07" w:rsidRDefault="006734DF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MAC reset</w:t>
            </w:r>
          </w:p>
          <w:p w14:paraId="07C4D39F" w14:textId="77777777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11D027B" w14:textId="30E1BDBB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8E4CEA">
              <w:rPr>
                <w:rFonts w:eastAsia="SimSun" w:cs="Arial"/>
                <w:noProof/>
                <w:lang w:eastAsia="zh-CN"/>
              </w:rPr>
              <w:t>the network could still reserve the configured resources for the UE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19FA12E9" w:rsidR="001F252D" w:rsidRPr="0074029D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still </w:t>
            </w:r>
            <w:r w:rsidR="00140F02">
              <w:rPr>
                <w:rFonts w:eastAsia="SimSun" w:cs="Arial"/>
                <w:noProof/>
                <w:lang w:eastAsia="zh-CN"/>
              </w:rPr>
              <w:t>occupy configured resources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2AF5E9D9" w:rsidR="0046029E" w:rsidRDefault="00140F02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>The UE could occupy configured sidelink resources after resetting MAC</w:t>
            </w:r>
            <w:r w:rsidR="006734DF">
              <w:rPr>
                <w:rFonts w:eastAsia="SimSun" w:cs="Arial"/>
                <w:noProof/>
                <w:lang w:eastAsia="zh-CN"/>
              </w:rPr>
              <w:t xml:space="preserve"> and may result in collisions of SL transmissions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CAE70B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1DEF1781" w14:textId="77777777" w:rsidR="006F28D3" w:rsidRPr="006F28D3" w:rsidRDefault="006F28D3" w:rsidP="006F28D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" w:name="_Toc29239856"/>
      <w:bookmarkStart w:id="2" w:name="_Toc37296216"/>
      <w:bookmarkStart w:id="3" w:name="_Toc46490343"/>
      <w:bookmarkStart w:id="4" w:name="_Toc52752038"/>
      <w:bookmarkStart w:id="5" w:name="_Toc52796500"/>
      <w:bookmarkStart w:id="6" w:name="_Toc124540329"/>
      <w:r w:rsidRPr="006F28D3">
        <w:rPr>
          <w:rFonts w:ascii="Arial" w:eastAsia="Times New Roman" w:hAnsi="Arial"/>
          <w:sz w:val="32"/>
          <w:lang w:eastAsia="ko-KR"/>
        </w:rPr>
        <w:t>5.12</w:t>
      </w:r>
      <w:r w:rsidRPr="006F28D3">
        <w:rPr>
          <w:rFonts w:ascii="Arial" w:eastAsia="Times New Roman" w:hAnsi="Arial"/>
          <w:sz w:val="32"/>
          <w:lang w:eastAsia="ko-KR"/>
        </w:rPr>
        <w:tab/>
        <w:t>MAC Reset</w:t>
      </w:r>
      <w:bookmarkEnd w:id="1"/>
      <w:bookmarkEnd w:id="2"/>
      <w:bookmarkEnd w:id="3"/>
      <w:bookmarkEnd w:id="4"/>
      <w:bookmarkEnd w:id="5"/>
      <w:bookmarkEnd w:id="6"/>
    </w:p>
    <w:p w14:paraId="786573BF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 xml:space="preserve">If a reset of the MAC entity is requested by upper layers, the </w:t>
      </w:r>
      <w:r w:rsidRPr="006F28D3">
        <w:rPr>
          <w:rFonts w:eastAsia="Times New Roman"/>
          <w:noProof/>
          <w:lang w:eastAsia="ja-JP"/>
        </w:rPr>
        <w:t>MAC entity</w:t>
      </w:r>
      <w:r w:rsidRPr="006F28D3">
        <w:rPr>
          <w:rFonts w:eastAsia="Times New Roman"/>
          <w:lang w:eastAsia="ja-JP"/>
        </w:rPr>
        <w:t xml:space="preserve"> shall:</w:t>
      </w:r>
    </w:p>
    <w:p w14:paraId="671655F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ja-JP"/>
        </w:rPr>
        <w:tab/>
        <w:t xml:space="preserve">initialize </w:t>
      </w:r>
      <w:r w:rsidRPr="006F28D3">
        <w:rPr>
          <w:rFonts w:eastAsia="Times New Roman"/>
          <w:i/>
          <w:lang w:eastAsia="ja-JP"/>
        </w:rPr>
        <w:t>Bj</w:t>
      </w:r>
      <w:r w:rsidRPr="006F28D3">
        <w:rPr>
          <w:rFonts w:eastAsia="Times New Roman"/>
          <w:lang w:eastAsia="ja-JP"/>
        </w:rPr>
        <w:t xml:space="preserve"> for each logical channel to zero;</w:t>
      </w:r>
    </w:p>
    <w:p w14:paraId="5EEC5D50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fr-FR"/>
        </w:rPr>
      </w:pPr>
      <w:r w:rsidRPr="006F28D3">
        <w:rPr>
          <w:rFonts w:eastAsia="Times New Roman"/>
          <w:lang w:eastAsia="fr-FR"/>
        </w:rPr>
        <w:t>1&gt;</w:t>
      </w:r>
      <w:r w:rsidRPr="006F28D3">
        <w:rPr>
          <w:rFonts w:eastAsia="Times New Roman"/>
          <w:lang w:eastAsia="fr-FR"/>
        </w:rPr>
        <w:tab/>
        <w:t xml:space="preserve">initialize </w:t>
      </w:r>
      <w:r w:rsidRPr="006F28D3">
        <w:rPr>
          <w:rFonts w:eastAsia="Times New Roman"/>
          <w:i/>
          <w:lang w:eastAsia="fr-FR"/>
        </w:rPr>
        <w:t>SBj</w:t>
      </w:r>
      <w:r w:rsidRPr="006F28D3">
        <w:rPr>
          <w:rFonts w:eastAsia="Times New Roman"/>
          <w:lang w:eastAsia="fr-FR"/>
        </w:rPr>
        <w:t xml:space="preserve"> for each logical channel to zero if Sidelink resource allocation mode 1 is configured by RRC;</w:t>
      </w:r>
    </w:p>
    <w:p w14:paraId="2CC4A09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stop (if running) all timers;</w:t>
      </w:r>
    </w:p>
    <w:p w14:paraId="0E51116E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consider all </w:t>
      </w:r>
      <w:r w:rsidRPr="006F28D3">
        <w:rPr>
          <w:rFonts w:eastAsia="Times New Roman"/>
          <w:i/>
          <w:noProof/>
          <w:lang w:eastAsia="ja-JP"/>
        </w:rPr>
        <w:t>timeAlignmentTimer</w:t>
      </w:r>
      <w:r w:rsidRPr="006F28D3">
        <w:rPr>
          <w:rFonts w:eastAsia="Times New Roman"/>
          <w:iCs/>
          <w:noProof/>
          <w:lang w:eastAsia="ja-JP"/>
        </w:rPr>
        <w:t>s</w:t>
      </w:r>
      <w:r w:rsidRPr="006F28D3">
        <w:rPr>
          <w:rFonts w:eastAsia="Times New Roman"/>
          <w:lang w:eastAsia="ja-JP"/>
        </w:rPr>
        <w:t xml:space="preserve"> as expired and perform the corresponding actions in clause 5.2;</w:t>
      </w:r>
    </w:p>
    <w:p w14:paraId="57165D4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set the NDIs for all uplink HARQ processes to the value 0;</w:t>
      </w:r>
    </w:p>
    <w:p w14:paraId="1004A4F1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sets the NDIs for all HARQ process IDs to the value 0 for </w:t>
      </w:r>
      <w:r w:rsidRPr="006F28D3">
        <w:rPr>
          <w:rFonts w:eastAsia="Times New Roman"/>
          <w:noProof/>
          <w:lang w:eastAsia="ja-JP"/>
        </w:rPr>
        <w:t xml:space="preserve">monitoring PDCCH in </w:t>
      </w:r>
      <w:r w:rsidRPr="006F28D3">
        <w:rPr>
          <w:rFonts w:eastAsia="Times New Roman"/>
          <w:lang w:eastAsia="ja-JP"/>
        </w:rPr>
        <w:t>Sidelink resource allocation mode 1;</w:t>
      </w:r>
    </w:p>
    <w:p w14:paraId="1D385D9C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stop, if any, ongoing Random Access procedure;</w:t>
      </w:r>
    </w:p>
    <w:p w14:paraId="166BFC05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</w:r>
      <w:r w:rsidRPr="006F28D3">
        <w:rPr>
          <w:rFonts w:eastAsia="新細明體"/>
          <w:noProof/>
          <w:lang w:eastAsia="zh-TW"/>
        </w:rPr>
        <w:t xml:space="preserve">discard explicitly signalled </w:t>
      </w:r>
      <w:r w:rsidRPr="006F28D3">
        <w:rPr>
          <w:rFonts w:eastAsia="新細明體"/>
          <w:iCs/>
          <w:noProof/>
          <w:lang w:eastAsia="zh-TW"/>
        </w:rPr>
        <w:t>contention-free Random Access Resources for 4-step RA type and 2-step RA type</w:t>
      </w:r>
      <w:r w:rsidRPr="006F28D3">
        <w:rPr>
          <w:rFonts w:eastAsia="新細明體"/>
          <w:noProof/>
          <w:lang w:eastAsia="zh-TW"/>
        </w:rPr>
        <w:t>, if any;</w:t>
      </w:r>
    </w:p>
    <w:p w14:paraId="47B01732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flush Msg3 buffer;</w:t>
      </w:r>
    </w:p>
    <w:p w14:paraId="4976A8AA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flush MSGA buffer;</w:t>
      </w:r>
    </w:p>
    <w:p w14:paraId="683150E1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Scheduling Request procedure;</w:t>
      </w:r>
    </w:p>
    <w:p w14:paraId="46F8C0BF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Buffer Status Reporting procedure;</w:t>
      </w:r>
    </w:p>
    <w:p w14:paraId="500746A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Power Headroom Reporting procedure;</w:t>
      </w:r>
    </w:p>
    <w:p w14:paraId="422DC098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consistent LBT failure;</w:t>
      </w:r>
    </w:p>
    <w:p w14:paraId="704257D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BFR;</w:t>
      </w:r>
    </w:p>
    <w:p w14:paraId="3C30BE0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Sidelink Buffer Status Reporting procedure;</w:t>
      </w:r>
    </w:p>
    <w:p w14:paraId="34F6F42D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Pre-emptive Buffer Status Reporting</w:t>
      </w:r>
      <w:r w:rsidRPr="006F28D3">
        <w:rPr>
          <w:rFonts w:eastAsia="Times New Roman"/>
          <w:lang w:eastAsia="ja-JP"/>
        </w:rPr>
        <w:t xml:space="preserve"> procedure;</w:t>
      </w:r>
    </w:p>
    <w:p w14:paraId="01022FD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cancel, if any, triggered Recommended bit rate query procedure;</w:t>
      </w:r>
    </w:p>
    <w:p w14:paraId="4BF1847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Configured uplink grant confirmation</w:t>
      </w:r>
      <w:r w:rsidRPr="006F28D3">
        <w:rPr>
          <w:rFonts w:eastAsia="Times New Roman"/>
          <w:lang w:eastAsia="ja-JP"/>
        </w:rPr>
        <w:t>;</w:t>
      </w:r>
    </w:p>
    <w:p w14:paraId="6B3B4D5B" w14:textId="127CB8E6" w:rsid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ASUSTeK-Xinra" w:date="2023-02-10T15:38:00Z"/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configured sidelink grant confirmation</w:t>
      </w:r>
      <w:r w:rsidRPr="006F28D3">
        <w:rPr>
          <w:rFonts w:eastAsia="Times New Roman"/>
          <w:lang w:eastAsia="ja-JP"/>
        </w:rPr>
        <w:t>;</w:t>
      </w:r>
    </w:p>
    <w:p w14:paraId="563C57B9" w14:textId="70B1ACB3" w:rsidR="006F28D3" w:rsidRPr="006D3CBB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ASUSTeK-Xinra" w:date="2023-02-10T15:38:00Z"/>
          <w:rFonts w:eastAsia="Times New Roman"/>
          <w:lang w:eastAsia="ja-JP"/>
        </w:rPr>
      </w:pPr>
      <w:ins w:id="9" w:author="ASUSTeK-Xinra" w:date="2023-02-10T15:38:00Z">
        <w:r w:rsidRPr="006D3CBB">
          <w:rPr>
            <w:rFonts w:eastAsia="Times New Roman"/>
            <w:lang w:eastAsia="ja-JP"/>
          </w:rPr>
          <w:t>1&gt;</w:t>
        </w:r>
        <w:r w:rsidRPr="006D3CB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clear</w:t>
        </w:r>
        <w:r w:rsidRPr="006D3CBB">
          <w:rPr>
            <w:rFonts w:eastAsia="Times New Roman"/>
            <w:lang w:eastAsia="ja-JP"/>
          </w:rPr>
          <w:t xml:space="preserve">, if any, </w:t>
        </w:r>
        <w:r w:rsidRPr="006D3CBB">
          <w:rPr>
            <w:rFonts w:eastAsia="Times New Roman"/>
            <w:lang w:eastAsia="ko-KR"/>
          </w:rPr>
          <w:t>configured sidelink grant</w:t>
        </w:r>
        <w:r>
          <w:rPr>
            <w:rFonts w:eastAsia="Times New Roman"/>
            <w:lang w:eastAsia="ko-KR"/>
          </w:rPr>
          <w:t>s</w:t>
        </w:r>
        <w:r w:rsidRPr="006D3CBB">
          <w:rPr>
            <w:rFonts w:eastAsia="Times New Roman"/>
            <w:lang w:eastAsia="ja-JP"/>
          </w:rPr>
          <w:t>;</w:t>
        </w:r>
      </w:ins>
    </w:p>
    <w:p w14:paraId="559E428B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 xml:space="preserve">cancel, if any, triggered </w:t>
      </w:r>
      <w:r w:rsidRPr="006F28D3">
        <w:rPr>
          <w:rFonts w:eastAsia="Times New Roman"/>
          <w:lang w:eastAsia="ko-KR"/>
        </w:rPr>
        <w:t>Desired Guard Symbol query</w:t>
      </w:r>
      <w:r w:rsidRPr="006F28D3">
        <w:rPr>
          <w:rFonts w:eastAsia="Times New Roman"/>
          <w:lang w:eastAsia="ja-JP"/>
        </w:rPr>
        <w:t>;</w:t>
      </w:r>
    </w:p>
    <w:p w14:paraId="336BBE3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flush the soft buffers for all DL HARQ processes;</w:t>
      </w:r>
    </w:p>
    <w:p w14:paraId="476D1727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for each DL HARQ process, consider the next received transmission for a TB as the very first transmission;</w:t>
      </w:r>
    </w:p>
    <w:p w14:paraId="3F1DFE79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ja-JP"/>
        </w:rPr>
        <w:t>1&gt;</w:t>
      </w:r>
      <w:r w:rsidRPr="006F28D3">
        <w:rPr>
          <w:rFonts w:eastAsia="Times New Roman"/>
          <w:lang w:eastAsia="ja-JP"/>
        </w:rPr>
        <w:tab/>
        <w:t>release, if any, Temporary C-RNTI</w:t>
      </w:r>
      <w:r w:rsidRPr="006F28D3">
        <w:rPr>
          <w:rFonts w:eastAsia="Times New Roman"/>
          <w:lang w:eastAsia="ko-KR"/>
        </w:rPr>
        <w:t>;</w:t>
      </w:r>
    </w:p>
    <w:p w14:paraId="7CB8307C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reset all </w:t>
      </w:r>
      <w:r w:rsidRPr="006F28D3">
        <w:rPr>
          <w:rFonts w:eastAsia="Times New Roman"/>
          <w:i/>
          <w:lang w:eastAsia="ko-KR"/>
        </w:rPr>
        <w:t>BFI_COUNTER</w:t>
      </w:r>
      <w:r w:rsidRPr="006F28D3">
        <w:rPr>
          <w:rFonts w:eastAsia="Times New Roman"/>
          <w:lang w:eastAsia="ko-KR"/>
        </w:rPr>
        <w:t>s;</w:t>
      </w:r>
    </w:p>
    <w:p w14:paraId="4128FEA8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reset all </w:t>
      </w:r>
      <w:r w:rsidRPr="006F28D3">
        <w:rPr>
          <w:rFonts w:eastAsia="Times New Roman"/>
          <w:i/>
          <w:lang w:eastAsia="ko-KR"/>
        </w:rPr>
        <w:t>LBT_COUNTERs</w:t>
      </w:r>
      <w:r w:rsidRPr="006F28D3">
        <w:rPr>
          <w:rFonts w:eastAsia="Times New Roman"/>
          <w:lang w:eastAsia="ko-KR"/>
        </w:rPr>
        <w:t>.</w:t>
      </w:r>
    </w:p>
    <w:p w14:paraId="5CBE4560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F28D3">
        <w:rPr>
          <w:rFonts w:eastAsia="Times New Roman"/>
          <w:lang w:eastAsia="ja-JP"/>
        </w:rPr>
        <w:t xml:space="preserve">If a Sidelink specific reset of the MAC entity is requested for a PC5-RRC connection by upper layers, the </w:t>
      </w:r>
      <w:r w:rsidRPr="006F28D3">
        <w:rPr>
          <w:rFonts w:eastAsia="Times New Roman"/>
          <w:noProof/>
          <w:lang w:eastAsia="ja-JP"/>
        </w:rPr>
        <w:t>MAC entity</w:t>
      </w:r>
      <w:r w:rsidRPr="006F28D3">
        <w:rPr>
          <w:rFonts w:eastAsia="Times New Roman"/>
          <w:lang w:eastAsia="ja-JP"/>
        </w:rPr>
        <w:t xml:space="preserve"> shall:</w:t>
      </w:r>
    </w:p>
    <w:p w14:paraId="0A78659F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flush the soft buffers for all Sidelink processes for all TB(s) associated to the PC5-RRC connection;</w:t>
      </w:r>
    </w:p>
    <w:p w14:paraId="47DF2DE6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consider all Sidelink processes for all TB(s) associated to the </w:t>
      </w:r>
      <w:r w:rsidRPr="006F28D3">
        <w:rPr>
          <w:rFonts w:eastAsia="Times New Roman"/>
          <w:lang w:eastAsia="ja-JP"/>
        </w:rPr>
        <w:t>PC5-RRC connection</w:t>
      </w:r>
      <w:r w:rsidRPr="006F28D3">
        <w:rPr>
          <w:rFonts w:eastAsia="Times New Roman"/>
          <w:lang w:eastAsia="ko-KR"/>
        </w:rPr>
        <w:t xml:space="preserve"> as unoccupied;</w:t>
      </w:r>
    </w:p>
    <w:p w14:paraId="57F09FAE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cancel, if any, triggered Scheduling Request procedure only associated to the PC5-RRC connection;</w:t>
      </w:r>
    </w:p>
    <w:p w14:paraId="452AA8DB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cancel, if any, triggered Sidelink </w:t>
      </w:r>
      <w:r w:rsidRPr="006F28D3">
        <w:rPr>
          <w:rFonts w:eastAsia="Times New Roman"/>
          <w:lang w:eastAsia="ja-JP"/>
        </w:rPr>
        <w:t>Buffer Status Reporting procedure</w:t>
      </w:r>
      <w:r w:rsidRPr="006F28D3">
        <w:rPr>
          <w:rFonts w:eastAsia="Times New Roman"/>
          <w:lang w:eastAsia="ko-KR"/>
        </w:rPr>
        <w:t xml:space="preserve"> only associated to the PC5-RRC connection;</w:t>
      </w:r>
    </w:p>
    <w:p w14:paraId="109CC0D0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cancel, if any, triggered Sidelink CSI Reporting procedure associated to the PC5-RRC connection;</w:t>
      </w:r>
    </w:p>
    <w:p w14:paraId="689DAA93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>stop (if running) all timers associated to the PC5-RRC connection;</w:t>
      </w:r>
    </w:p>
    <w:p w14:paraId="03A5C06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reset the </w:t>
      </w:r>
      <w:r w:rsidRPr="006F28D3">
        <w:rPr>
          <w:rFonts w:eastAsia="Times New Roman"/>
          <w:i/>
          <w:iCs/>
          <w:lang w:eastAsia="ko-KR"/>
        </w:rPr>
        <w:t>numConsecutiveDTX</w:t>
      </w:r>
      <w:r w:rsidRPr="006F28D3">
        <w:rPr>
          <w:rFonts w:eastAsia="Times New Roman"/>
          <w:lang w:eastAsia="ko-KR"/>
        </w:rPr>
        <w:t xml:space="preserve"> associated to the PC5-RRC connection;</w:t>
      </w:r>
    </w:p>
    <w:p w14:paraId="08D280E4" w14:textId="77777777" w:rsidR="006F28D3" w:rsidRPr="006F28D3" w:rsidRDefault="006F28D3" w:rsidP="006F28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F28D3">
        <w:rPr>
          <w:rFonts w:eastAsia="Times New Roman"/>
          <w:lang w:eastAsia="ko-KR"/>
        </w:rPr>
        <w:t>1&gt;</w:t>
      </w:r>
      <w:r w:rsidRPr="006F28D3">
        <w:rPr>
          <w:rFonts w:eastAsia="Times New Roman"/>
          <w:lang w:eastAsia="ko-KR"/>
        </w:rPr>
        <w:tab/>
        <w:t xml:space="preserve">initialize </w:t>
      </w:r>
      <w:r w:rsidRPr="006F28D3">
        <w:rPr>
          <w:rFonts w:eastAsia="Times New Roman"/>
          <w:i/>
          <w:iCs/>
          <w:lang w:eastAsia="ko-KR"/>
        </w:rPr>
        <w:t>SBj</w:t>
      </w:r>
      <w:r w:rsidRPr="006F28D3">
        <w:rPr>
          <w:rFonts w:eastAsia="Times New Roman"/>
          <w:lang w:eastAsia="ko-KR"/>
        </w:rPr>
        <w:t xml:space="preserve"> for each logical channel associated to the PC5-RRC connection to zero.</w:t>
      </w:r>
    </w:p>
    <w:p w14:paraId="4F721AF2" w14:textId="6780A70E" w:rsidR="00E77BB8" w:rsidRPr="006D3CBB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A7640" w14:textId="77777777" w:rsidR="001D3B6A" w:rsidRDefault="001D3B6A">
      <w:r>
        <w:separator/>
      </w:r>
    </w:p>
  </w:endnote>
  <w:endnote w:type="continuationSeparator" w:id="0">
    <w:p w14:paraId="76B90064" w14:textId="77777777" w:rsidR="001D3B6A" w:rsidRDefault="001D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2424F" w14:textId="77777777" w:rsidR="001D3B6A" w:rsidRDefault="001D3B6A">
      <w:r>
        <w:separator/>
      </w:r>
    </w:p>
  </w:footnote>
  <w:footnote w:type="continuationSeparator" w:id="0">
    <w:p w14:paraId="6BD046EB" w14:textId="77777777" w:rsidR="001D3B6A" w:rsidRDefault="001D3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5EDC"/>
    <w:rsid w:val="002B749A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4CEA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5C0E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601CA-FE11-44C0-9FBB-AC4B09F4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